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2EE34438"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S6-242</w:t>
      </w:r>
      <w:r w:rsidR="00D112CD">
        <w:rPr>
          <w:b/>
          <w:noProof/>
          <w:sz w:val="24"/>
        </w:rPr>
        <w:t>126</w:t>
      </w:r>
      <w:bookmarkStart w:id="0" w:name="_GoBack"/>
      <w:bookmarkEnd w:id="0"/>
    </w:p>
    <w:p w14:paraId="133FF1EF" w14:textId="77777777"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8181AD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1355F">
        <w:rPr>
          <w:rFonts w:ascii="Arial" w:hAnsi="Arial" w:cs="Arial"/>
          <w:b/>
          <w:bCs/>
        </w:rPr>
        <w:t>Samsung</w:t>
      </w:r>
    </w:p>
    <w:p w14:paraId="7A651A91" w14:textId="02DDFCA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1355F">
        <w:rPr>
          <w:rFonts w:ascii="Arial" w:hAnsi="Arial" w:cs="Arial"/>
          <w:b/>
          <w:bCs/>
        </w:rPr>
        <w:t>r</w:t>
      </w:r>
      <w:r w:rsidR="00E1355F" w:rsidRPr="00E1355F">
        <w:rPr>
          <w:rFonts w:ascii="Arial" w:hAnsi="Arial" w:cs="Arial"/>
          <w:b/>
          <w:bCs/>
        </w:rPr>
        <w:t>esolving Editor's notes in solution#24</w:t>
      </w:r>
    </w:p>
    <w:p w14:paraId="13B93593" w14:textId="05DEDD8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6360B9">
        <w:rPr>
          <w:rFonts w:ascii="Arial" w:hAnsi="Arial" w:cs="Arial"/>
          <w:b/>
          <w:bCs/>
        </w:rPr>
        <w:t>TR 23.700-82 V0.4.0</w:t>
      </w:r>
    </w:p>
    <w:p w14:paraId="4348F67C" w14:textId="0D23FC3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360B9">
        <w:rPr>
          <w:rFonts w:ascii="Arial" w:hAnsi="Arial" w:cs="Arial"/>
          <w:b/>
          <w:bCs/>
        </w:rPr>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76DDF4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360B9">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2DCA945" w:rsidR="00CD2478" w:rsidRDefault="00AD41C9" w:rsidP="00CD2478">
      <w:pPr>
        <w:rPr>
          <w:noProof/>
        </w:rPr>
      </w:pPr>
      <w:r>
        <w:rPr>
          <w:noProof/>
        </w:rPr>
        <w:t>Solution 24 as specified in clause 8.24 has the following Editor’s notes :</w:t>
      </w:r>
    </w:p>
    <w:p w14:paraId="59CF283F" w14:textId="77777777" w:rsidR="00AD41C9" w:rsidRDefault="00AD41C9" w:rsidP="00AD41C9">
      <w:pPr>
        <w:pStyle w:val="EditorsNote"/>
        <w:rPr>
          <w:noProof/>
        </w:rPr>
      </w:pPr>
      <w:r>
        <w:rPr>
          <w:noProof/>
        </w:rPr>
        <w:t>Editor’s note : How the AIML enablement server continuously monitors for the potential FL/ML clients maching the member selection information is FFS.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8B39CB9" w:rsidR="00CD2478" w:rsidRDefault="0042390B" w:rsidP="00CD2478">
      <w:pPr>
        <w:rPr>
          <w:noProof/>
          <w:lang w:val="en-US"/>
        </w:rPr>
      </w:pPr>
      <w:r>
        <w:rPr>
          <w:noProof/>
          <w:lang w:val="en-US"/>
        </w:rPr>
        <w:t>Removed</w:t>
      </w:r>
    </w:p>
    <w:p w14:paraId="6C10CA5C" w14:textId="77777777" w:rsidR="0042390B" w:rsidRDefault="0042390B" w:rsidP="0042390B">
      <w:pPr>
        <w:pStyle w:val="EditorsNote"/>
        <w:rPr>
          <w:noProof/>
        </w:rPr>
      </w:pPr>
      <w:r>
        <w:rPr>
          <w:noProof/>
        </w:rPr>
        <w:t>Editor’s note : How the AIML enablement server continuously monitors for the potential FL/ML clients maching the member selection information is FFS.</w:t>
      </w:r>
    </w:p>
    <w:p w14:paraId="3391665D" w14:textId="13ECE9C5" w:rsidR="0042390B" w:rsidRDefault="0042390B" w:rsidP="00CD2478">
      <w:pPr>
        <w:rPr>
          <w:noProof/>
          <w:lang w:val="en-US"/>
        </w:rPr>
      </w:pPr>
      <w:r>
        <w:rPr>
          <w:noProof/>
          <w:lang w:val="en-US"/>
        </w:rPr>
        <w:t>And augmented the step with the below :</w:t>
      </w:r>
    </w:p>
    <w:p w14:paraId="56E46E3F" w14:textId="1B23B2BE" w:rsidR="00B75EB3" w:rsidRDefault="0042390B" w:rsidP="00CD2478">
      <w:pPr>
        <w:rPr>
          <w:rFonts w:cs="Calibri"/>
          <w:bCs/>
          <w:lang w:val="en-US"/>
        </w:rPr>
      </w:pPr>
      <w:r>
        <w:rPr>
          <w:rFonts w:cs="Calibri"/>
          <w:bCs/>
          <w:lang w:val="en-US"/>
        </w:rPr>
        <w:t>“</w:t>
      </w:r>
      <w:r w:rsidR="00B75EB3" w:rsidRPr="00B75EB3">
        <w:rPr>
          <w:rFonts w:cs="Calibri"/>
          <w:bCs/>
          <w:lang w:val="en-US"/>
        </w:rPr>
        <w:t xml:space="preserve">As part of this step, the AIML enablement server can also subscribe to analytics related to UE mobility, </w:t>
      </w:r>
      <w:proofErr w:type="spellStart"/>
      <w:r w:rsidR="00B75EB3" w:rsidRPr="00B75EB3">
        <w:rPr>
          <w:rFonts w:cs="Calibri"/>
          <w:bCs/>
          <w:lang w:val="en-US"/>
        </w:rPr>
        <w:t>QoS</w:t>
      </w:r>
      <w:proofErr w:type="spellEnd"/>
      <w:r w:rsidR="00B75EB3" w:rsidRPr="00B75EB3">
        <w:rPr>
          <w:rFonts w:cs="Calibri"/>
          <w:bCs/>
          <w:lang w:val="en-US"/>
        </w:rPr>
        <w:t>, communication session information, from the 5GS NEF, NWDAF, SEAL services for monitoring.</w:t>
      </w:r>
      <w:r>
        <w:rPr>
          <w:rFonts w:cs="Calibri"/>
          <w:bCs/>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971DB99" w:rsidR="00CD2478" w:rsidRPr="008A5E86" w:rsidRDefault="00D658A3" w:rsidP="00CD2478">
      <w:pPr>
        <w:rPr>
          <w:noProof/>
          <w:lang w:val="en-US"/>
        </w:rPr>
      </w:pPr>
      <w:r w:rsidRPr="00D658A3">
        <w:rPr>
          <w:noProof/>
          <w:lang w:val="en-US"/>
        </w:rPr>
        <w:t xml:space="preserve">It is proposed to agree the following changes to 3GPP </w:t>
      </w:r>
      <w:r w:rsidR="00014076">
        <w:rPr>
          <w:noProof/>
          <w:lang w:val="en-US"/>
        </w:rPr>
        <w:t>TR 23.700-82 V0.4.0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1F4B07B" w14:textId="77777777" w:rsidR="00764958" w:rsidRDefault="00764958" w:rsidP="00764958">
      <w:pPr>
        <w:pStyle w:val="Heading3"/>
      </w:pPr>
      <w:bookmarkStart w:id="1" w:name="_Toc164779284"/>
      <w:bookmarkStart w:id="2" w:name="_Toc164779538"/>
      <w:bookmarkStart w:id="3" w:name="_Toc164791994"/>
      <w:r>
        <w:rPr>
          <w:lang w:eastAsia="zh-CN"/>
        </w:rPr>
        <w:t>8</w:t>
      </w:r>
      <w:r>
        <w:t>.24.1</w:t>
      </w:r>
      <w:r>
        <w:tab/>
        <w:t>Solution description</w:t>
      </w:r>
      <w:bookmarkEnd w:id="1"/>
      <w:bookmarkEnd w:id="2"/>
      <w:bookmarkEnd w:id="3"/>
    </w:p>
    <w:p w14:paraId="63233D51" w14:textId="77777777" w:rsidR="00764958" w:rsidRDefault="00764958" w:rsidP="00764958">
      <w:pPr>
        <w:rPr>
          <w:noProof/>
          <w:lang w:val="en-US"/>
        </w:rPr>
      </w:pPr>
      <w:r>
        <w:rPr>
          <w:lang w:val="en-US"/>
        </w:rPr>
        <w:t xml:space="preserve">This solution is for Key Issue #3 and addresses AIML model distribution dynamically, to the selected FL/ML clients where in the list of FL/ML clients that participate in the federated or distributed learning can potentially change over a period of time and more frequently based on the member selection information provided by the VAL server to the AIML enablement server. </w:t>
      </w:r>
      <w:r>
        <w:rPr>
          <w:noProof/>
          <w:lang w:val="en-US"/>
        </w:rPr>
        <w:t xml:space="preserve">Figure 8.24.1-1 illustrates </w:t>
      </w:r>
      <w:r>
        <w:rPr>
          <w:bCs/>
        </w:rPr>
        <w:t>the support of distributed and federated machine learning for the VAL servers by dynamically selecting the machine learning clients and distributing the machine learning model information to the selected machine learning (FL/ML) clients for model training.</w:t>
      </w:r>
      <w:r>
        <w:t xml:space="preserve"> The </w:t>
      </w:r>
      <w:r>
        <w:rPr>
          <w:noProof/>
          <w:lang w:val="en-US"/>
        </w:rPr>
        <w:t>AIML enablement server</w:t>
      </w:r>
      <w:r>
        <w:t xml:space="preserve"> selects the member FL/ML clients dynamically and distribute the model to selected FL/ML clients on behalf of VAL server. The FL/ML client selection could be based on member selection information / criteria shared by the VAL server.</w:t>
      </w:r>
    </w:p>
    <w:p w14:paraId="59F43613" w14:textId="77777777" w:rsidR="00764958" w:rsidRDefault="00764958" w:rsidP="00764958"/>
    <w:p w14:paraId="08CB5517" w14:textId="77777777" w:rsidR="00764958" w:rsidRDefault="00764958" w:rsidP="00764958">
      <w:pPr>
        <w:pStyle w:val="TH"/>
      </w:pPr>
      <w:r>
        <w:object w:dxaOrig="9630" w:dyaOrig="7110" w14:anchorId="75A7D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55.6pt" o:ole="">
            <v:imagedata r:id="rId6" o:title=""/>
          </v:shape>
          <o:OLEObject Type="Embed" ProgID="Visio.Drawing.15" ShapeID="_x0000_i1025" DrawAspect="Content" ObjectID="_1777118359" r:id="rId7"/>
        </w:object>
      </w:r>
    </w:p>
    <w:p w14:paraId="7B8C1331" w14:textId="77777777" w:rsidR="00764958" w:rsidRDefault="00764958" w:rsidP="00764958">
      <w:pPr>
        <w:pStyle w:val="TF"/>
      </w:pPr>
      <w:r>
        <w:t>Figure 8.24.1-1: AIML model distribution procedure</w:t>
      </w:r>
    </w:p>
    <w:p w14:paraId="47C935B6" w14:textId="77777777" w:rsidR="00764958" w:rsidRDefault="00764958" w:rsidP="00764958">
      <w:pPr>
        <w:pStyle w:val="B1"/>
        <w:rPr>
          <w:lang w:eastAsia="zh-CN"/>
        </w:rPr>
      </w:pPr>
      <w:r>
        <w:rPr>
          <w:lang w:eastAsia="zh-CN"/>
        </w:rPr>
        <w:t>1.</w:t>
      </w:r>
      <w:r>
        <w:rPr>
          <w:lang w:eastAsia="zh-CN"/>
        </w:rPr>
        <w:tab/>
        <w:t>The VAL server sends Model distribution request to AIML enablement server, requesting to assist in its model training, that is, to monitor and select the FL/ML clients for federated/distributed machine learning, and distribute the machine learning model information to the selected FL/ML clients to initiate the machine learning model training on the selected FL/ML clients. This request consists of member selection related information, ML model information, indication of whether to receive notification whenever the list of FL/ML members changes, time period of when to distribute the model and when to train the model etc.</w:t>
      </w:r>
    </w:p>
    <w:p w14:paraId="0D1E6B26" w14:textId="77777777" w:rsidR="00764958" w:rsidRDefault="00764958" w:rsidP="00764958">
      <w:pPr>
        <w:pStyle w:val="B1"/>
        <w:rPr>
          <w:lang w:eastAsia="zh-CN"/>
        </w:rPr>
      </w:pPr>
      <w:r>
        <w:rPr>
          <w:lang w:eastAsia="zh-CN"/>
        </w:rPr>
        <w:t>2.</w:t>
      </w:r>
      <w:r>
        <w:rPr>
          <w:lang w:eastAsia="zh-CN"/>
        </w:rPr>
        <w:tab/>
        <w:t xml:space="preserve">The </w:t>
      </w:r>
      <w:r>
        <w:rPr>
          <w:noProof/>
          <w:lang w:val="en-US"/>
        </w:rPr>
        <w:t>AIML</w:t>
      </w:r>
      <w:r>
        <w:rPr>
          <w:lang w:eastAsia="zh-CN"/>
        </w:rPr>
        <w:t xml:space="preserve"> enablement server checks whether the VAL server is authorized to perform the request and sends the Model distribution response indicating success or failure of the request.</w:t>
      </w:r>
    </w:p>
    <w:p w14:paraId="63015716" w14:textId="4AC6D7AA" w:rsidR="00764958" w:rsidRDefault="00764958" w:rsidP="00764958">
      <w:pPr>
        <w:pStyle w:val="B1"/>
        <w:rPr>
          <w:lang w:eastAsia="zh-CN"/>
        </w:rPr>
      </w:pPr>
      <w:r>
        <w:rPr>
          <w:lang w:eastAsia="zh-CN"/>
        </w:rPr>
        <w:t>3.</w:t>
      </w:r>
      <w:r>
        <w:rPr>
          <w:lang w:eastAsia="zh-CN"/>
        </w:rPr>
        <w:tab/>
        <w:t xml:space="preserve">The </w:t>
      </w:r>
      <w:r>
        <w:rPr>
          <w:noProof/>
          <w:lang w:val="en-US"/>
        </w:rPr>
        <w:t>AIML</w:t>
      </w:r>
      <w:r>
        <w:rPr>
          <w:lang w:eastAsia="zh-CN"/>
        </w:rPr>
        <w:t xml:space="preserve"> enablement server starts monitoring to identify and select the list of potential FL/ML clients that can participate in the federated/distributed learning. The AIML enablement server, based on the member selection information received in step 1, may utilize the core network capabilities or SEAL location management service for example, to identify the list of VAL UEs in particular area of interest or may use the new FL/ML client registration to identify the potential FL/ML clients. The AIML enablement server continuously monitors for the potential FL/ML clients matching the member selection information.</w:t>
      </w:r>
      <w:ins w:id="4" w:author="samsung_v0" w:date="2024-05-13T13:39:00Z">
        <w:r w:rsidR="00204A09">
          <w:rPr>
            <w:lang w:eastAsia="zh-CN"/>
          </w:rPr>
          <w:t xml:space="preserve"> </w:t>
        </w:r>
      </w:ins>
      <w:ins w:id="5" w:author="samsung_v0" w:date="2024-05-13T14:13:00Z">
        <w:r w:rsidR="00E85259" w:rsidRPr="00B75EB3">
          <w:rPr>
            <w:rFonts w:cs="Calibri"/>
            <w:bCs/>
            <w:lang w:val="en-US"/>
          </w:rPr>
          <w:t>As part of this step</w:t>
        </w:r>
        <w:r w:rsidR="00E85259">
          <w:rPr>
            <w:rFonts w:cs="Calibri"/>
            <w:bCs/>
            <w:lang w:val="en-US"/>
          </w:rPr>
          <w:t xml:space="preserve">, </w:t>
        </w:r>
        <w:r w:rsidR="00E85259" w:rsidRPr="00B75EB3">
          <w:rPr>
            <w:rFonts w:cs="Calibri"/>
            <w:bCs/>
            <w:lang w:val="en-US"/>
          </w:rPr>
          <w:t xml:space="preserve">the AIML enablement server </w:t>
        </w:r>
        <w:r w:rsidR="00E85259">
          <w:rPr>
            <w:rFonts w:cs="Calibri"/>
            <w:bCs/>
            <w:lang w:val="en-US"/>
          </w:rPr>
          <w:t xml:space="preserve">may </w:t>
        </w:r>
        <w:r w:rsidR="00E85259" w:rsidRPr="00B75EB3">
          <w:rPr>
            <w:rFonts w:cs="Calibri"/>
            <w:bCs/>
            <w:lang w:val="en-US"/>
          </w:rPr>
          <w:t>subscribe to 5G</w:t>
        </w:r>
        <w:r w:rsidR="00E85259">
          <w:rPr>
            <w:rFonts w:cs="Calibri"/>
            <w:bCs/>
            <w:lang w:val="en-US"/>
          </w:rPr>
          <w:t>C</w:t>
        </w:r>
        <w:r w:rsidR="00E85259" w:rsidRPr="00B75EB3">
          <w:rPr>
            <w:rFonts w:cs="Calibri"/>
            <w:bCs/>
            <w:lang w:val="en-US"/>
          </w:rPr>
          <w:t xml:space="preserve"> NEF, NWDAF, SEAL services</w:t>
        </w:r>
        <w:r w:rsidR="00E85259">
          <w:rPr>
            <w:rFonts w:cs="Calibri"/>
            <w:bCs/>
            <w:lang w:val="en-US"/>
          </w:rPr>
          <w:t>, to fetch information</w:t>
        </w:r>
        <w:r w:rsidR="00E85259" w:rsidRPr="00B75EB3">
          <w:rPr>
            <w:rFonts w:cs="Calibri"/>
            <w:bCs/>
            <w:lang w:val="en-US"/>
          </w:rPr>
          <w:t xml:space="preserve"> related to UE mobility, </w:t>
        </w:r>
        <w:proofErr w:type="spellStart"/>
        <w:r w:rsidR="00E85259" w:rsidRPr="00B75EB3">
          <w:rPr>
            <w:rFonts w:cs="Calibri"/>
            <w:bCs/>
            <w:lang w:val="en-US"/>
          </w:rPr>
          <w:t>QoS</w:t>
        </w:r>
        <w:proofErr w:type="spellEnd"/>
        <w:r w:rsidR="00E85259" w:rsidRPr="00B75EB3">
          <w:rPr>
            <w:rFonts w:cs="Calibri"/>
            <w:bCs/>
            <w:lang w:val="en-US"/>
          </w:rPr>
          <w:t xml:space="preserve">, communication session information, </w:t>
        </w:r>
        <w:r w:rsidR="00E85259">
          <w:rPr>
            <w:rFonts w:cs="Calibri"/>
            <w:bCs/>
            <w:lang w:val="en-US"/>
          </w:rPr>
          <w:t>etc., to</w:t>
        </w:r>
        <w:r w:rsidR="00E85259" w:rsidRPr="00B75EB3">
          <w:rPr>
            <w:rFonts w:cs="Calibri"/>
            <w:bCs/>
            <w:lang w:val="en-US"/>
          </w:rPr>
          <w:t xml:space="preserve"> monitor</w:t>
        </w:r>
        <w:r w:rsidR="00E85259">
          <w:rPr>
            <w:rFonts w:cs="Calibri"/>
            <w:bCs/>
            <w:lang w:val="en-US"/>
          </w:rPr>
          <w:t xml:space="preserve"> the potential member clients</w:t>
        </w:r>
        <w:r w:rsidR="00E85259" w:rsidRPr="00B75EB3">
          <w:rPr>
            <w:rFonts w:cs="Calibri"/>
            <w:bCs/>
            <w:lang w:val="en-US"/>
          </w:rPr>
          <w:t>.</w:t>
        </w:r>
      </w:ins>
    </w:p>
    <w:p w14:paraId="4576CF5E" w14:textId="464DBB6B" w:rsidR="00764958" w:rsidRDefault="00764958" w:rsidP="00764958">
      <w:pPr>
        <w:pStyle w:val="EditorsNote"/>
        <w:rPr>
          <w:noProof/>
        </w:rPr>
      </w:pPr>
      <w:del w:id="6" w:author="samsung_v0" w:date="2024-05-13T13:39:00Z">
        <w:r w:rsidDel="00204A09">
          <w:rPr>
            <w:noProof/>
          </w:rPr>
          <w:delText>Editor’s note : How the AIML enablement server continuously monitors for the potential FL/ML clients maching the member selection information is FFS.</w:delText>
        </w:r>
      </w:del>
    </w:p>
    <w:p w14:paraId="79FE23F5" w14:textId="77777777" w:rsidR="00764958" w:rsidRDefault="00764958" w:rsidP="00764958">
      <w:pPr>
        <w:pStyle w:val="B1"/>
        <w:rPr>
          <w:lang w:eastAsia="zh-CN"/>
        </w:rPr>
      </w:pPr>
      <w:r>
        <w:rPr>
          <w:lang w:eastAsia="zh-CN"/>
        </w:rPr>
        <w:t>4.</w:t>
      </w:r>
      <w:r>
        <w:rPr>
          <w:lang w:eastAsia="zh-CN"/>
        </w:rPr>
        <w:tab/>
        <w:t xml:space="preserve">If the ML model information is not available with the AIML enablement server, it requests the corresponding information to the model repository by sending the ML information request to the model repository. This request consists of the identifier of the ML model whose information is requested. </w:t>
      </w:r>
    </w:p>
    <w:p w14:paraId="25B673E7" w14:textId="77777777" w:rsidR="00764958" w:rsidRDefault="00764958" w:rsidP="00764958">
      <w:pPr>
        <w:pStyle w:val="B1"/>
        <w:rPr>
          <w:lang w:eastAsia="zh-CN"/>
        </w:rPr>
      </w:pPr>
      <w:r>
        <w:rPr>
          <w:lang w:eastAsia="zh-CN"/>
        </w:rPr>
        <w:t>5.</w:t>
      </w:r>
      <w:r>
        <w:rPr>
          <w:lang w:eastAsia="zh-CN"/>
        </w:rPr>
        <w:tab/>
        <w:t xml:space="preserve">The </w:t>
      </w:r>
      <w:r>
        <w:rPr>
          <w:noProof/>
          <w:lang w:val="en-US"/>
        </w:rPr>
        <w:t>model repository sends the ML model information response which consists the information related to the ML model</w:t>
      </w:r>
      <w:r>
        <w:rPr>
          <w:lang w:eastAsia="zh-CN"/>
        </w:rPr>
        <w:t xml:space="preserve">. This information may include the ML model file or URL from where the ML model file can be </w:t>
      </w:r>
      <w:r>
        <w:rPr>
          <w:lang w:eastAsia="zh-CN"/>
        </w:rPr>
        <w:lastRenderedPageBreak/>
        <w:t xml:space="preserve">fetched and other information related to the ML model (e.g., state of the model (in training, trained), validity period for distribution and training of the model). </w:t>
      </w:r>
    </w:p>
    <w:p w14:paraId="63892F2C" w14:textId="77777777" w:rsidR="00764958" w:rsidRDefault="00764958" w:rsidP="00764958">
      <w:pPr>
        <w:pStyle w:val="B1"/>
        <w:rPr>
          <w:lang w:eastAsia="zh-CN"/>
        </w:rPr>
      </w:pPr>
      <w:r>
        <w:rPr>
          <w:lang w:eastAsia="zh-CN"/>
        </w:rPr>
        <w:t>6.</w:t>
      </w:r>
      <w:r>
        <w:rPr>
          <w:lang w:eastAsia="zh-CN"/>
        </w:rPr>
        <w:tab/>
        <w:t xml:space="preserve">The </w:t>
      </w:r>
      <w:r>
        <w:rPr>
          <w:noProof/>
          <w:lang w:val="en-US"/>
        </w:rPr>
        <w:t>AIML</w:t>
      </w:r>
      <w:r>
        <w:rPr>
          <w:lang w:eastAsia="zh-CN"/>
        </w:rPr>
        <w:t xml:space="preserve"> enablement server distributes the model to all the selected FL/ML member clients based on step 3 by sending the ML training request which consists of the ML model information such as ML model identifier, ML model file or URL of ML model file, whether to start or stop training on the model, validity period for training the model.</w:t>
      </w:r>
    </w:p>
    <w:p w14:paraId="20E3850D" w14:textId="77777777" w:rsidR="00764958" w:rsidRDefault="00764958" w:rsidP="00764958">
      <w:pPr>
        <w:pStyle w:val="B1"/>
        <w:rPr>
          <w:lang w:eastAsia="zh-CN"/>
        </w:rPr>
      </w:pPr>
      <w:r>
        <w:rPr>
          <w:lang w:eastAsia="zh-CN"/>
        </w:rPr>
        <w:t>7.</w:t>
      </w:r>
      <w:r>
        <w:rPr>
          <w:lang w:eastAsia="zh-CN"/>
        </w:rPr>
        <w:tab/>
        <w:t xml:space="preserve">The </w:t>
      </w:r>
      <w:r>
        <w:rPr>
          <w:noProof/>
          <w:lang w:val="en-US"/>
        </w:rPr>
        <w:t>FL/ML clients sends the staus of whether they accept the ML training request or not by sending the ML training response which indicates success or failure</w:t>
      </w:r>
      <w:r>
        <w:rPr>
          <w:lang w:eastAsia="zh-CN"/>
        </w:rPr>
        <w:t>.</w:t>
      </w:r>
    </w:p>
    <w:p w14:paraId="4F1B6B91" w14:textId="537403EF" w:rsidR="00C21836" w:rsidRPr="00521BB7" w:rsidRDefault="00764958" w:rsidP="00521BB7">
      <w:pPr>
        <w:pStyle w:val="B1"/>
        <w:rPr>
          <w:lang w:eastAsia="zh-CN"/>
        </w:rPr>
      </w:pPr>
      <w:r>
        <w:rPr>
          <w:lang w:eastAsia="zh-CN"/>
        </w:rPr>
        <w:t>8.</w:t>
      </w:r>
      <w:r>
        <w:rPr>
          <w:lang w:eastAsia="zh-CN"/>
        </w:rPr>
        <w:tab/>
        <w:t xml:space="preserve">The </w:t>
      </w:r>
      <w:r w:rsidRPr="00521BB7">
        <w:rPr>
          <w:lang w:eastAsia="zh-CN"/>
        </w:rPr>
        <w:t>AIML</w:t>
      </w:r>
      <w:r>
        <w:rPr>
          <w:lang w:eastAsia="zh-CN"/>
        </w:rPr>
        <w:t xml:space="preserve"> enablement server updates the VAL server about the set of FL/ML members selected for training the model based on the confirmations received from FL/ML clients as in step 7, by sending the Model distribution update request to the VAL server containing the set of new FL/ML clients selected, complete list of FL/ML clients selected and the model information.</w:t>
      </w:r>
    </w:p>
    <w:p w14:paraId="69FA6E58" w14:textId="3825658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C290A">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46CB6" w14:textId="77777777" w:rsidR="00573D18" w:rsidRDefault="00573D18">
      <w:r>
        <w:separator/>
      </w:r>
    </w:p>
  </w:endnote>
  <w:endnote w:type="continuationSeparator" w:id="0">
    <w:p w14:paraId="441DFD4B" w14:textId="77777777" w:rsidR="00573D18" w:rsidRDefault="00573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5385D" w14:textId="77777777" w:rsidR="00573D18" w:rsidRDefault="00573D18">
      <w:r>
        <w:separator/>
      </w:r>
    </w:p>
  </w:footnote>
  <w:footnote w:type="continuationSeparator" w:id="0">
    <w:p w14:paraId="519174F4" w14:textId="77777777" w:rsidR="00573D18" w:rsidRDefault="00573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4076"/>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4735"/>
    <w:rsid w:val="0013504C"/>
    <w:rsid w:val="00135915"/>
    <w:rsid w:val="001526CE"/>
    <w:rsid w:val="001553AD"/>
    <w:rsid w:val="0015571C"/>
    <w:rsid w:val="00156707"/>
    <w:rsid w:val="001A1C18"/>
    <w:rsid w:val="001A486D"/>
    <w:rsid w:val="001E41F3"/>
    <w:rsid w:val="001E5A1C"/>
    <w:rsid w:val="0020225A"/>
    <w:rsid w:val="002037A2"/>
    <w:rsid w:val="00204A09"/>
    <w:rsid w:val="002055DD"/>
    <w:rsid w:val="002100CD"/>
    <w:rsid w:val="00210E61"/>
    <w:rsid w:val="00212F07"/>
    <w:rsid w:val="00212FF7"/>
    <w:rsid w:val="00215ABA"/>
    <w:rsid w:val="00232D54"/>
    <w:rsid w:val="002441A6"/>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390B"/>
    <w:rsid w:val="00424B44"/>
    <w:rsid w:val="00425A80"/>
    <w:rsid w:val="00436BAB"/>
    <w:rsid w:val="00443BB8"/>
    <w:rsid w:val="00445737"/>
    <w:rsid w:val="004543B0"/>
    <w:rsid w:val="0045594B"/>
    <w:rsid w:val="0046589F"/>
    <w:rsid w:val="004668DF"/>
    <w:rsid w:val="00471AC5"/>
    <w:rsid w:val="004818B1"/>
    <w:rsid w:val="00486FED"/>
    <w:rsid w:val="0049014B"/>
    <w:rsid w:val="00491579"/>
    <w:rsid w:val="0049211E"/>
    <w:rsid w:val="0049670D"/>
    <w:rsid w:val="004A1BB0"/>
    <w:rsid w:val="004A6CE2"/>
    <w:rsid w:val="004B2E9C"/>
    <w:rsid w:val="004C418A"/>
    <w:rsid w:val="004D5F95"/>
    <w:rsid w:val="004E302C"/>
    <w:rsid w:val="0050780D"/>
    <w:rsid w:val="00517F78"/>
    <w:rsid w:val="00521039"/>
    <w:rsid w:val="00521BB7"/>
    <w:rsid w:val="00521FBF"/>
    <w:rsid w:val="00525DE5"/>
    <w:rsid w:val="0052615C"/>
    <w:rsid w:val="005660BD"/>
    <w:rsid w:val="00567FC9"/>
    <w:rsid w:val="00573D18"/>
    <w:rsid w:val="00585996"/>
    <w:rsid w:val="0058703A"/>
    <w:rsid w:val="005A3F92"/>
    <w:rsid w:val="005A4024"/>
    <w:rsid w:val="005A405C"/>
    <w:rsid w:val="005B5D33"/>
    <w:rsid w:val="005C1635"/>
    <w:rsid w:val="005D5305"/>
    <w:rsid w:val="005E2C44"/>
    <w:rsid w:val="005E4909"/>
    <w:rsid w:val="00600DC4"/>
    <w:rsid w:val="00603517"/>
    <w:rsid w:val="00607CA1"/>
    <w:rsid w:val="006360B9"/>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47C1E"/>
    <w:rsid w:val="00764958"/>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54D0"/>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7C14"/>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41C9"/>
    <w:rsid w:val="00AD7C25"/>
    <w:rsid w:val="00AF79C3"/>
    <w:rsid w:val="00B05B9E"/>
    <w:rsid w:val="00B15EB6"/>
    <w:rsid w:val="00B258BB"/>
    <w:rsid w:val="00B35C6C"/>
    <w:rsid w:val="00B46356"/>
    <w:rsid w:val="00B660D7"/>
    <w:rsid w:val="00B66D06"/>
    <w:rsid w:val="00B74C22"/>
    <w:rsid w:val="00B754CE"/>
    <w:rsid w:val="00B75EB3"/>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0906"/>
    <w:rsid w:val="00CA36CD"/>
    <w:rsid w:val="00CA3886"/>
    <w:rsid w:val="00CA4650"/>
    <w:rsid w:val="00CB1493"/>
    <w:rsid w:val="00CB204C"/>
    <w:rsid w:val="00CC22D4"/>
    <w:rsid w:val="00CC290A"/>
    <w:rsid w:val="00CC5026"/>
    <w:rsid w:val="00CC65BA"/>
    <w:rsid w:val="00CD1719"/>
    <w:rsid w:val="00CD2478"/>
    <w:rsid w:val="00CD3417"/>
    <w:rsid w:val="00CE21CA"/>
    <w:rsid w:val="00D0472E"/>
    <w:rsid w:val="00D075A9"/>
    <w:rsid w:val="00D112CD"/>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06B17"/>
    <w:rsid w:val="00E1161B"/>
    <w:rsid w:val="00E1355F"/>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259"/>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AD41C9"/>
    <w:rPr>
      <w:rFonts w:ascii="Times New Roman" w:hAnsi="Times New Roman"/>
      <w:color w:val="FF0000"/>
      <w:lang w:val="en-GB" w:eastAsia="en-US"/>
    </w:rPr>
  </w:style>
  <w:style w:type="character" w:customStyle="1" w:styleId="THChar">
    <w:name w:val="TH Char"/>
    <w:link w:val="TH"/>
    <w:qFormat/>
    <w:rsid w:val="00764958"/>
    <w:rPr>
      <w:rFonts w:ascii="Arial" w:hAnsi="Arial"/>
      <w:b/>
      <w:lang w:val="en-GB" w:eastAsia="en-US"/>
    </w:rPr>
  </w:style>
  <w:style w:type="character" w:customStyle="1" w:styleId="B1Char">
    <w:name w:val="B1 Char"/>
    <w:link w:val="B1"/>
    <w:qFormat/>
    <w:rsid w:val="00764958"/>
    <w:rPr>
      <w:rFonts w:ascii="Times New Roman" w:hAnsi="Times New Roman"/>
      <w:lang w:val="en-GB" w:eastAsia="en-US"/>
    </w:rPr>
  </w:style>
  <w:style w:type="character" w:customStyle="1" w:styleId="TFChar">
    <w:name w:val="TF Char"/>
    <w:link w:val="TF"/>
    <w:qFormat/>
    <w:rsid w:val="007649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3</Pages>
  <Words>827</Words>
  <Characters>4720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samsung_v0</cp:lastModifiedBy>
  <cp:revision>31</cp:revision>
  <cp:lastPrinted>1899-12-31T23:00:00Z</cp:lastPrinted>
  <dcterms:created xsi:type="dcterms:W3CDTF">2023-05-09T09:18:00Z</dcterms:created>
  <dcterms:modified xsi:type="dcterms:W3CDTF">2024-05-13T09:39:00Z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